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5084C" w14:textId="0D922E1F" w:rsidR="006C5B37" w:rsidRDefault="006C5B37" w:rsidP="006C5B3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F96CAA" w:rsidRPr="00F96CAA">
        <w:rPr>
          <w:b/>
          <w:noProof/>
          <w:sz w:val="24"/>
        </w:rPr>
        <w:t>C1-240749</w:t>
      </w:r>
    </w:p>
    <w:p w14:paraId="690C0454" w14:textId="77777777" w:rsidR="006C5B37" w:rsidRDefault="006C5B37" w:rsidP="006C5B37">
      <w:pPr>
        <w:pStyle w:val="CRCoverPage"/>
        <w:outlineLvl w:val="0"/>
        <w:rPr>
          <w:b/>
          <w:noProof/>
          <w:sz w:val="24"/>
        </w:rPr>
      </w:pPr>
      <w:r>
        <w:rPr>
          <w:b/>
          <w:noProof/>
          <w:sz w:val="24"/>
        </w:rPr>
        <w:t>Athens, Greece, 26 February-1 March 2024</w:t>
      </w:r>
    </w:p>
    <w:bookmarkEnd w:id="0"/>
    <w:p w14:paraId="5E6ED2D7" w14:textId="77777777" w:rsidR="00B708C5" w:rsidRPr="000D0F29"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B3428A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D0F29">
        <w:rPr>
          <w:rFonts w:ascii="Arial" w:hAnsi="Arial" w:cs="Arial"/>
          <w:b/>
          <w:bCs/>
          <w:lang w:val="en-US"/>
        </w:rPr>
        <w:t>vivo</w:t>
      </w:r>
    </w:p>
    <w:p w14:paraId="18BE02D5" w14:textId="587E803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C3340">
        <w:rPr>
          <w:rFonts w:ascii="Arial" w:hAnsi="Arial" w:cs="Arial"/>
          <w:b/>
          <w:bCs/>
          <w:lang w:val="en-US"/>
        </w:rPr>
        <w:t>Update to PIN profile</w:t>
      </w:r>
    </w:p>
    <w:p w14:paraId="4C7F6870" w14:textId="72E14D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0D0F29">
        <w:rPr>
          <w:rFonts w:ascii="Arial" w:hAnsi="Arial" w:cs="Arial"/>
          <w:b/>
          <w:bCs/>
          <w:lang w:val="en-US"/>
        </w:rPr>
        <w:t>24.583 v1.0.0</w:t>
      </w:r>
    </w:p>
    <w:p w14:paraId="4ED68054" w14:textId="67A5E85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D0F29">
        <w:rPr>
          <w:rFonts w:ascii="Arial" w:hAnsi="Arial" w:cs="Arial"/>
          <w:b/>
          <w:bCs/>
          <w:lang w:val="en-US"/>
        </w:rPr>
        <w:t>18</w:t>
      </w:r>
      <w:r w:rsidRPr="006B5418">
        <w:rPr>
          <w:rFonts w:ascii="Arial" w:hAnsi="Arial" w:cs="Arial"/>
          <w:b/>
          <w:bCs/>
          <w:lang w:val="en-US"/>
        </w:rPr>
        <w:t>.</w:t>
      </w:r>
      <w:r w:rsidR="000D0F29">
        <w:rPr>
          <w:rFonts w:ascii="Arial" w:hAnsi="Arial" w:cs="Arial"/>
          <w:b/>
          <w:bCs/>
          <w:lang w:val="en-US"/>
        </w:rPr>
        <w:t>2.26</w:t>
      </w:r>
    </w:p>
    <w:p w14:paraId="16060915" w14:textId="6A1B958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D0F2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A5AFF4B" w:rsidR="00CD2478" w:rsidRPr="006B5418" w:rsidRDefault="000D0F29"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9CAEFD3" w14:textId="51BDFC39" w:rsidR="000D0F29" w:rsidRDefault="00EC7BFD" w:rsidP="00CD2478">
      <w:pPr>
        <w:rPr>
          <w:lang w:val="en-US" w:eastAsia="zh-CN"/>
        </w:rPr>
      </w:pPr>
      <w:r>
        <w:rPr>
          <w:lang w:val="en-US" w:eastAsia="zh-CN"/>
        </w:rPr>
        <w:t xml:space="preserve">1. </w:t>
      </w:r>
      <w:r>
        <w:rPr>
          <w:rFonts w:hint="eastAsia"/>
          <w:lang w:val="en-US" w:eastAsia="zh-CN"/>
        </w:rPr>
        <w:t>T</w:t>
      </w:r>
      <w:r>
        <w:rPr>
          <w:lang w:val="en-US" w:eastAsia="zh-CN"/>
        </w:rPr>
        <w:t xml:space="preserve">he PIN profile is updated according to TS 23.542 v18.2.0 (see clause </w:t>
      </w:r>
      <w:r>
        <w:t>8.2.2.1</w:t>
      </w:r>
      <w:r>
        <w:rPr>
          <w:lang w:val="en-US" w:eastAsia="zh-CN"/>
        </w:rPr>
        <w:t xml:space="preserve">). The </w:t>
      </w:r>
      <w:r>
        <w:rPr>
          <w:rFonts w:hint="eastAsia"/>
          <w:lang w:val="en-US" w:eastAsia="zh-CN"/>
        </w:rPr>
        <w:t>only</w:t>
      </w:r>
      <w:r>
        <w:rPr>
          <w:lang w:val="en-US" w:eastAsia="zh-CN"/>
        </w:rPr>
        <w:t xml:space="preserve"> impact for stage-3 is that the PIN state is removed. All other changes are already supported in stage-3.</w:t>
      </w:r>
    </w:p>
    <w:p w14:paraId="0CB1CDD0" w14:textId="2DB4D12C" w:rsidR="00EC7BFD" w:rsidRDefault="00EC7BFD" w:rsidP="00CD2478">
      <w:pPr>
        <w:rPr>
          <w:lang w:val="en-US" w:eastAsia="zh-CN"/>
        </w:rPr>
      </w:pPr>
      <w:r>
        <w:rPr>
          <w:rFonts w:hint="eastAsia"/>
          <w:lang w:val="en-US" w:eastAsia="zh-CN"/>
        </w:rPr>
        <w:t>2</w:t>
      </w:r>
      <w:r>
        <w:rPr>
          <w:lang w:val="en-US" w:eastAsia="zh-CN"/>
        </w:rPr>
        <w:t xml:space="preserve">. Current 24.583 doesn’t include </w:t>
      </w:r>
      <w:r w:rsidRPr="00CE0EFD">
        <w:rPr>
          <w:highlight w:val="yellow"/>
          <w:lang w:val="en-US" w:eastAsia="zh-CN"/>
        </w:rPr>
        <w:t>port number</w:t>
      </w:r>
      <w:r w:rsidR="00CE0EFD">
        <w:rPr>
          <w:lang w:val="en-US" w:eastAsia="zh-CN"/>
        </w:rPr>
        <w:t xml:space="preserve"> in the UE-Id </w:t>
      </w:r>
      <w:r w:rsidR="00CE0EFD">
        <w:rPr>
          <w:rFonts w:hint="eastAsia"/>
          <w:lang w:val="en-US" w:eastAsia="zh-CN"/>
        </w:rPr>
        <w:t>list.</w:t>
      </w:r>
      <w:r w:rsidR="00CE0EFD">
        <w:rPr>
          <w:lang w:val="en-US" w:eastAsia="zh-CN"/>
        </w:rPr>
        <w:t xml:space="preserve"> I</w:t>
      </w:r>
      <w:r w:rsidR="00CE0EFD">
        <w:rPr>
          <w:rFonts w:hint="eastAsia"/>
          <w:lang w:val="en-US" w:eastAsia="zh-CN"/>
        </w:rPr>
        <w:t>t</w:t>
      </w:r>
      <w:r w:rsidR="00CE0EFD">
        <w:rPr>
          <w:lang w:val="en-US" w:eastAsia="zh-CN"/>
        </w:rPr>
        <w:t xml:space="preserve"> is proposed to </w:t>
      </w:r>
      <w:r w:rsidR="00CE0EFD" w:rsidRPr="00CE0EFD">
        <w:rPr>
          <w:lang w:val="en-US" w:eastAsia="zh-CN"/>
        </w:rPr>
        <w:t>generalize</w:t>
      </w:r>
      <w:r w:rsidR="00CE0EFD">
        <w:rPr>
          <w:lang w:val="en-US" w:eastAsia="zh-CN"/>
        </w:rPr>
        <w:t xml:space="preserve"> clause 7.20 to include the port number in PEMC list, PEGC list, and PINE list.</w:t>
      </w:r>
    </w:p>
    <w:tbl>
      <w:tblPr>
        <w:tblW w:w="8670" w:type="dxa"/>
        <w:jc w:val="center"/>
        <w:tblLayout w:type="fixed"/>
        <w:tblLook w:val="04A0" w:firstRow="1" w:lastRow="0" w:firstColumn="1" w:lastColumn="0" w:noHBand="0" w:noVBand="1"/>
      </w:tblPr>
      <w:tblGrid>
        <w:gridCol w:w="1790"/>
        <w:gridCol w:w="4187"/>
        <w:gridCol w:w="992"/>
        <w:gridCol w:w="851"/>
        <w:gridCol w:w="850"/>
      </w:tblGrid>
      <w:tr w:rsidR="00CE0EFD" w14:paraId="096623F9" w14:textId="77777777" w:rsidTr="00CE0EFD">
        <w:trPr>
          <w:jc w:val="center"/>
        </w:trPr>
        <w:tc>
          <w:tcPr>
            <w:tcW w:w="1790" w:type="dxa"/>
            <w:tcBorders>
              <w:top w:val="single" w:sz="4" w:space="0" w:color="000000"/>
              <w:left w:val="single" w:sz="4" w:space="0" w:color="000000"/>
              <w:bottom w:val="single" w:sz="4" w:space="0" w:color="000000"/>
              <w:right w:val="nil"/>
            </w:tcBorders>
            <w:hideMark/>
          </w:tcPr>
          <w:p w14:paraId="45097BC3" w14:textId="77777777" w:rsidR="00CE0EFD" w:rsidRPr="00CE0EFD" w:rsidRDefault="00CE0EFD">
            <w:pPr>
              <w:pStyle w:val="TAL"/>
            </w:pPr>
            <w:r w:rsidRPr="00CE0EFD">
              <w:t>Allowed PEMC list</w:t>
            </w:r>
          </w:p>
        </w:tc>
        <w:tc>
          <w:tcPr>
            <w:tcW w:w="4188" w:type="dxa"/>
            <w:tcBorders>
              <w:top w:val="single" w:sz="4" w:space="0" w:color="000000"/>
              <w:left w:val="single" w:sz="4" w:space="0" w:color="000000"/>
              <w:bottom w:val="single" w:sz="4" w:space="0" w:color="000000"/>
              <w:right w:val="single" w:sz="4" w:space="0" w:color="000000"/>
            </w:tcBorders>
            <w:hideMark/>
          </w:tcPr>
          <w:p w14:paraId="17DDB265" w14:textId="77777777" w:rsidR="00CE0EFD" w:rsidRPr="00CE0EFD" w:rsidRDefault="00CE0EFD">
            <w:pPr>
              <w:pStyle w:val="TAL"/>
              <w:rPr>
                <w:lang w:eastAsia="zh-CN"/>
              </w:rPr>
            </w:pPr>
            <w:r w:rsidRPr="00CE0EFD">
              <w:t>The list of PINE static information for PINE(s) that can be allowed to take the role of PEMC:</w:t>
            </w:r>
          </w:p>
          <w:p w14:paraId="2F119C44" w14:textId="77777777" w:rsidR="00CE0EFD" w:rsidRPr="00CE0EFD" w:rsidRDefault="00CE0EFD">
            <w:pPr>
              <w:pStyle w:val="TAL"/>
              <w:rPr>
                <w:lang w:val="en-US"/>
              </w:rPr>
            </w:pPr>
            <w:r w:rsidRPr="00CE0EFD">
              <w:t xml:space="preserve">        </w:t>
            </w:r>
            <w:r w:rsidRPr="00CE0EFD">
              <w:rPr>
                <w:lang w:val="en-US"/>
              </w:rPr>
              <w:t>&gt; PINE ID</w:t>
            </w:r>
          </w:p>
          <w:p w14:paraId="51A4B2CC" w14:textId="77777777" w:rsidR="00CE0EFD" w:rsidRPr="00CE0EFD" w:rsidRDefault="00CE0EFD">
            <w:pPr>
              <w:pStyle w:val="TAL"/>
              <w:rPr>
                <w:lang w:val="en-US"/>
              </w:rPr>
            </w:pPr>
            <w:r w:rsidRPr="00CE0EFD">
              <w:t>        &gt; GPSI</w:t>
            </w:r>
          </w:p>
          <w:p w14:paraId="366C0AA3" w14:textId="77777777" w:rsidR="00CE0EFD" w:rsidRPr="00CE0EFD" w:rsidRDefault="00CE0EFD">
            <w:pPr>
              <w:pStyle w:val="TAL"/>
            </w:pPr>
            <w:r w:rsidRPr="00CE0EFD">
              <w:t>        &gt; Role (e.g., primary, secondary or both)</w:t>
            </w:r>
          </w:p>
          <w:p w14:paraId="69E0D07A" w14:textId="77777777" w:rsidR="00CE0EFD" w:rsidRPr="00CE0EFD" w:rsidRDefault="00CE0EFD">
            <w:pPr>
              <w:pStyle w:val="TAL"/>
            </w:pPr>
            <w:r w:rsidRPr="00CE0EFD">
              <w:t xml:space="preserve">        &gt; </w:t>
            </w:r>
            <w:r w:rsidRPr="00CE0EFD">
              <w:rPr>
                <w:highlight w:val="yellow"/>
              </w:rPr>
              <w:t>Port number</w:t>
            </w:r>
            <w:r w:rsidRPr="00CE0EFD">
              <w:t xml:space="preserve"> (see NOTE)</w:t>
            </w:r>
          </w:p>
        </w:tc>
        <w:tc>
          <w:tcPr>
            <w:tcW w:w="992" w:type="dxa"/>
            <w:tcBorders>
              <w:top w:val="single" w:sz="4" w:space="0" w:color="000000"/>
              <w:left w:val="single" w:sz="4" w:space="0" w:color="000000"/>
              <w:bottom w:val="single" w:sz="4" w:space="0" w:color="000000"/>
              <w:right w:val="single" w:sz="4" w:space="0" w:color="000000"/>
            </w:tcBorders>
            <w:hideMark/>
          </w:tcPr>
          <w:p w14:paraId="70AABA2D" w14:textId="77777777" w:rsidR="00CE0EFD" w:rsidRPr="00CE0EFD" w:rsidRDefault="00CE0EFD">
            <w:pPr>
              <w:pStyle w:val="TAC"/>
            </w:pPr>
            <w:r w:rsidRPr="00CE0EFD">
              <w:t>Y</w:t>
            </w:r>
          </w:p>
        </w:tc>
        <w:tc>
          <w:tcPr>
            <w:tcW w:w="851" w:type="dxa"/>
            <w:tcBorders>
              <w:top w:val="single" w:sz="4" w:space="0" w:color="000000"/>
              <w:left w:val="single" w:sz="4" w:space="0" w:color="000000"/>
              <w:bottom w:val="single" w:sz="4" w:space="0" w:color="000000"/>
              <w:right w:val="single" w:sz="4" w:space="0" w:color="000000"/>
            </w:tcBorders>
            <w:hideMark/>
          </w:tcPr>
          <w:p w14:paraId="60B532BA" w14:textId="77777777" w:rsidR="00CE0EFD" w:rsidRPr="00CE0EFD" w:rsidRDefault="00CE0EFD">
            <w:pPr>
              <w:pStyle w:val="TAC"/>
            </w:pPr>
            <w:r w:rsidRPr="00CE0EFD">
              <w:t>Y</w:t>
            </w:r>
          </w:p>
        </w:tc>
        <w:tc>
          <w:tcPr>
            <w:tcW w:w="850" w:type="dxa"/>
            <w:tcBorders>
              <w:top w:val="single" w:sz="4" w:space="0" w:color="000000"/>
              <w:left w:val="single" w:sz="4" w:space="0" w:color="000000"/>
              <w:bottom w:val="single" w:sz="4" w:space="0" w:color="000000"/>
              <w:right w:val="single" w:sz="4" w:space="0" w:color="000000"/>
            </w:tcBorders>
            <w:hideMark/>
          </w:tcPr>
          <w:p w14:paraId="2267F671" w14:textId="77777777" w:rsidR="00CE0EFD" w:rsidRPr="00CE0EFD" w:rsidRDefault="00CE0EFD">
            <w:pPr>
              <w:pStyle w:val="TAC"/>
            </w:pPr>
            <w:r w:rsidRPr="00CE0EFD">
              <w:t>Y</w:t>
            </w:r>
          </w:p>
        </w:tc>
      </w:tr>
    </w:tbl>
    <w:p w14:paraId="53D6C64D" w14:textId="77777777" w:rsidR="00EC7BFD" w:rsidRDefault="00EC7BFD" w:rsidP="00CD2478">
      <w:pPr>
        <w:rPr>
          <w:lang w:val="en-US" w:eastAsia="zh-CN"/>
        </w:rPr>
      </w:pPr>
    </w:p>
    <w:p w14:paraId="219B517C" w14:textId="2CFAB15A" w:rsidR="00230053" w:rsidRPr="006B5418" w:rsidRDefault="00230053" w:rsidP="00CD2478">
      <w:pPr>
        <w:rPr>
          <w:lang w:val="en-US" w:eastAsia="zh-CN"/>
        </w:rPr>
      </w:pPr>
      <w:r>
        <w:rPr>
          <w:rFonts w:hint="eastAsia"/>
          <w:lang w:val="en-US" w:eastAsia="zh-CN"/>
        </w:rPr>
        <w:t>3</w:t>
      </w:r>
      <w:r>
        <w:rPr>
          <w:lang w:val="en-US" w:eastAsia="zh-CN"/>
        </w:rPr>
        <w:t>. The impact on XML can be referred to C1-23XXXX.</w:t>
      </w:r>
    </w:p>
    <w:p w14:paraId="3D17A665" w14:textId="42E5A37F" w:rsidR="00CD2478" w:rsidRPr="006B5418" w:rsidRDefault="000D0F29" w:rsidP="00CD2478">
      <w:pPr>
        <w:pStyle w:val="CRCoverPage"/>
        <w:rPr>
          <w:b/>
          <w:lang w:val="en-US"/>
        </w:rPr>
      </w:pPr>
      <w:r>
        <w:rPr>
          <w:b/>
          <w:lang w:val="en-US"/>
        </w:rPr>
        <w:t>2</w:t>
      </w:r>
      <w:r w:rsidR="00CD2478" w:rsidRPr="006B5418">
        <w:rPr>
          <w:b/>
          <w:lang w:val="en-US"/>
        </w:rPr>
        <w:t>. Proposal</w:t>
      </w:r>
    </w:p>
    <w:p w14:paraId="4F574AD4" w14:textId="6C57E32F" w:rsidR="00CD2478" w:rsidRPr="006B5418" w:rsidRDefault="008A5E86" w:rsidP="00CD2478">
      <w:pPr>
        <w:rPr>
          <w:lang w:val="en-US"/>
        </w:rPr>
      </w:pPr>
      <w:r w:rsidRPr="006B5418">
        <w:rPr>
          <w:lang w:val="en-US"/>
        </w:rPr>
        <w:t xml:space="preserve">It is proposed to agree the following changes to 3GPP TS </w:t>
      </w:r>
      <w:r w:rsidR="000D0F29">
        <w:rPr>
          <w:lang w:val="en-US"/>
        </w:rPr>
        <w:t>24.583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59239EDA"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62C7D816" w14:textId="77777777" w:rsidR="00FD5592" w:rsidRDefault="00FD5592" w:rsidP="00FD5592">
      <w:pPr>
        <w:pStyle w:val="3"/>
        <w:rPr>
          <w:lang w:val="en-US" w:eastAsia="zh-CN"/>
        </w:rPr>
      </w:pPr>
      <w:bookmarkStart w:id="2" w:name="_Toc151546311"/>
      <w:bookmarkStart w:id="3" w:name="_Toc151546312"/>
      <w:bookmarkStart w:id="4" w:name="_Toc151546325"/>
      <w:r>
        <w:rPr>
          <w:lang w:val="en-US" w:eastAsia="zh-CN"/>
        </w:rPr>
        <w:t>7.2.14</w:t>
      </w:r>
      <w:r>
        <w:rPr>
          <w:lang w:val="en-US" w:eastAsia="zh-CN"/>
        </w:rPr>
        <w:tab/>
        <w:t>PINE list</w:t>
      </w:r>
      <w:bookmarkEnd w:id="2"/>
    </w:p>
    <w:p w14:paraId="27B9A2A1" w14:textId="77777777" w:rsidR="00FD5592" w:rsidRDefault="00FD5592" w:rsidP="00FD5592">
      <w:r>
        <w:t xml:space="preserve">This parameter is used to indicate a list of PINE identifiers. It contains one number of PINEs, and PINE list content: </w:t>
      </w:r>
    </w:p>
    <w:p w14:paraId="17A0BDC7" w14:textId="77777777" w:rsidR="00FD5592" w:rsidRDefault="00FD5592" w:rsidP="00FD5592">
      <w:pPr>
        <w:pStyle w:val="B1"/>
      </w:pPr>
      <w:r>
        <w:t>a)</w:t>
      </w:r>
      <w:r>
        <w:tab/>
        <w:t>number of PINEs: this parameter is used to indicate the number of PINEs in the list. It is an integer in the 0-255 range.</w:t>
      </w:r>
    </w:p>
    <w:p w14:paraId="0C9D331E" w14:textId="16E33428" w:rsidR="00FD5592" w:rsidRDefault="00FD5592" w:rsidP="00FD5592">
      <w:pPr>
        <w:pStyle w:val="B1"/>
        <w:rPr>
          <w:lang w:val="en-US" w:eastAsia="zh-CN"/>
        </w:rPr>
      </w:pPr>
      <w:r>
        <w:rPr>
          <w:lang w:eastAsia="zh-CN"/>
        </w:rPr>
        <w:t>b)</w:t>
      </w:r>
      <w:r>
        <w:rPr>
          <w:lang w:eastAsia="zh-CN"/>
        </w:rPr>
        <w:tab/>
      </w:r>
      <w:r>
        <w:t>PINE list content: this parameter is used to indicate the content of PINE list. The PINE list content contains at least one PINE identifiers coded as UE identity as specified in clause 7.2.1 or PIN client ID as specified in clause 7.2.25</w:t>
      </w:r>
      <w:ins w:id="5" w:author="vivo" w:date="2024-02-15T22:48:00Z">
        <w:r>
          <w:t>, and zero or one address list as specified in clause 7.2.20</w:t>
        </w:r>
      </w:ins>
      <w:r>
        <w:t>.</w:t>
      </w:r>
    </w:p>
    <w:p w14:paraId="20B480FF" w14:textId="4D574834" w:rsidR="00FD5592" w:rsidRPr="006B5418" w:rsidRDefault="00FD5592" w:rsidP="00FD5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59794E" w14:textId="31704D5E" w:rsidR="005500C2" w:rsidRDefault="005500C2" w:rsidP="005500C2">
      <w:pPr>
        <w:pStyle w:val="3"/>
        <w:rPr>
          <w:lang w:val="en-US" w:eastAsia="zh-CN"/>
        </w:rPr>
      </w:pPr>
      <w:r>
        <w:rPr>
          <w:lang w:val="en-US" w:eastAsia="zh-CN"/>
        </w:rPr>
        <w:t>7.2.15</w:t>
      </w:r>
      <w:r>
        <w:rPr>
          <w:lang w:val="en-US" w:eastAsia="zh-CN"/>
        </w:rPr>
        <w:tab/>
        <w:t>PEMC list</w:t>
      </w:r>
      <w:bookmarkEnd w:id="3"/>
    </w:p>
    <w:p w14:paraId="638F9307" w14:textId="77777777" w:rsidR="005500C2" w:rsidRDefault="005500C2" w:rsidP="005500C2">
      <w:r>
        <w:t xml:space="preserve">This parameter is used to indicate a list of PEMC identifiers. It contains one number of PEMCs, and PEMC list content: </w:t>
      </w:r>
    </w:p>
    <w:p w14:paraId="160870C0" w14:textId="77777777" w:rsidR="005500C2" w:rsidRDefault="005500C2" w:rsidP="005500C2">
      <w:pPr>
        <w:pStyle w:val="B1"/>
      </w:pPr>
      <w:r>
        <w:t>a)</w:t>
      </w:r>
      <w:r>
        <w:tab/>
        <w:t>number of PEMCs: this parameter is used to indicate the number of PEMCs in the list. It is an integer in the 0-255 range.</w:t>
      </w:r>
    </w:p>
    <w:p w14:paraId="5CDA3D3B" w14:textId="1E67C86F" w:rsidR="005500C2" w:rsidRDefault="005500C2" w:rsidP="005500C2">
      <w:pPr>
        <w:pStyle w:val="B1"/>
      </w:pPr>
      <w:r>
        <w:rPr>
          <w:lang w:eastAsia="zh-CN"/>
        </w:rPr>
        <w:t>b)</w:t>
      </w:r>
      <w:r>
        <w:rPr>
          <w:lang w:eastAsia="zh-CN"/>
        </w:rPr>
        <w:tab/>
      </w:r>
      <w:r>
        <w:t xml:space="preserve">PEMC list content: this parameter is used to indicate the content of PEMC list. </w:t>
      </w:r>
      <w:del w:id="6" w:author="vivo" w:date="2024-02-15T22:42:00Z">
        <w:r w:rsidDel="005500C2">
          <w:delText xml:space="preserve">the </w:delText>
        </w:r>
      </w:del>
      <w:ins w:id="7" w:author="vivo" w:date="2024-02-15T22:42:00Z">
        <w:r>
          <w:t xml:space="preserve">The </w:t>
        </w:r>
      </w:ins>
      <w:r>
        <w:t xml:space="preserve">PEMC list content contains at least one PEMC identifiers coded as UE identity as specified in clause 7.2.1 or PIN client ID as </w:t>
      </w:r>
      <w:r>
        <w:lastRenderedPageBreak/>
        <w:t xml:space="preserve">specified in clause 7.2.25, </w:t>
      </w:r>
      <w:ins w:id="8" w:author="vivo" w:date="2024-02-15T22:43:00Z">
        <w:r>
          <w:t>zero or o</w:t>
        </w:r>
      </w:ins>
      <w:ins w:id="9" w:author="vivo" w:date="2024-02-15T22:41:00Z">
        <w:r>
          <w:t xml:space="preserve">ne </w:t>
        </w:r>
      </w:ins>
      <w:ins w:id="10" w:author="vivo" w:date="2024-02-15T22:42:00Z">
        <w:r>
          <w:t xml:space="preserve">address list as specified in clause 7.2.20, </w:t>
        </w:r>
      </w:ins>
      <w:r>
        <w:t>and zero or one role indication as table 7.2.15.1 for each PEMC identifier if contained in PIN profile as specified in clause 7.2.28:</w:t>
      </w:r>
    </w:p>
    <w:p w14:paraId="3B6BE536" w14:textId="77777777" w:rsidR="005500C2" w:rsidRDefault="005500C2" w:rsidP="005500C2">
      <w:pPr>
        <w:pStyle w:val="B2"/>
      </w:pPr>
      <w:r>
        <w:t>1)</w:t>
      </w:r>
      <w:r>
        <w:tab/>
        <w:t>role indication: this parameter is used to indicate the state of a PIN. It is an integer in the 0-3 range encoded coded as follows:</w:t>
      </w:r>
    </w:p>
    <w:p w14:paraId="35452E39" w14:textId="77777777" w:rsidR="005500C2" w:rsidRDefault="005500C2" w:rsidP="005500C2">
      <w:pPr>
        <w:pStyle w:val="TH"/>
      </w:pPr>
      <w:r>
        <w:t>Table 7.2.15.1: Role indication</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5500C2" w14:paraId="5306EC92" w14:textId="77777777" w:rsidTr="005500C2">
        <w:trPr>
          <w:trHeight w:val="117"/>
          <w:jc w:val="center"/>
        </w:trPr>
        <w:tc>
          <w:tcPr>
            <w:tcW w:w="2624" w:type="dxa"/>
            <w:tcBorders>
              <w:top w:val="single" w:sz="4" w:space="0" w:color="auto"/>
              <w:left w:val="single" w:sz="6" w:space="0" w:color="auto"/>
              <w:bottom w:val="nil"/>
              <w:right w:val="single" w:sz="6" w:space="0" w:color="auto"/>
            </w:tcBorders>
            <w:hideMark/>
          </w:tcPr>
          <w:p w14:paraId="3A0AFFDF" w14:textId="77777777" w:rsidR="005500C2" w:rsidRDefault="005500C2">
            <w:pPr>
              <w:pStyle w:val="TAL"/>
            </w:pPr>
            <w:r>
              <w:t>0</w:t>
            </w:r>
            <w:r>
              <w:tab/>
              <w:t>Primary PEMC</w:t>
            </w:r>
          </w:p>
        </w:tc>
      </w:tr>
      <w:tr w:rsidR="005500C2" w14:paraId="00669827" w14:textId="77777777" w:rsidTr="005500C2">
        <w:trPr>
          <w:jc w:val="center"/>
        </w:trPr>
        <w:tc>
          <w:tcPr>
            <w:tcW w:w="2624" w:type="dxa"/>
            <w:tcBorders>
              <w:top w:val="single" w:sz="6" w:space="0" w:color="auto"/>
              <w:left w:val="single" w:sz="6" w:space="0" w:color="auto"/>
              <w:bottom w:val="single" w:sz="6" w:space="0" w:color="auto"/>
              <w:right w:val="single" w:sz="6" w:space="0" w:color="auto"/>
            </w:tcBorders>
            <w:hideMark/>
          </w:tcPr>
          <w:p w14:paraId="4BAE7FB8" w14:textId="77777777" w:rsidR="005500C2" w:rsidRDefault="005500C2">
            <w:pPr>
              <w:pStyle w:val="TAL"/>
            </w:pPr>
            <w:r>
              <w:t>1</w:t>
            </w:r>
            <w:r>
              <w:tab/>
              <w:t>Secondary PEMC</w:t>
            </w:r>
          </w:p>
        </w:tc>
      </w:tr>
      <w:tr w:rsidR="005500C2" w14:paraId="2A154DED" w14:textId="77777777" w:rsidTr="005500C2">
        <w:trPr>
          <w:jc w:val="center"/>
        </w:trPr>
        <w:tc>
          <w:tcPr>
            <w:tcW w:w="2624" w:type="dxa"/>
            <w:tcBorders>
              <w:top w:val="single" w:sz="6" w:space="0" w:color="auto"/>
              <w:left w:val="single" w:sz="6" w:space="0" w:color="auto"/>
              <w:bottom w:val="single" w:sz="6" w:space="0" w:color="auto"/>
              <w:right w:val="single" w:sz="6" w:space="0" w:color="auto"/>
            </w:tcBorders>
            <w:hideMark/>
          </w:tcPr>
          <w:p w14:paraId="7AE7CFA1" w14:textId="77777777" w:rsidR="005500C2" w:rsidRDefault="005500C2">
            <w:pPr>
              <w:pStyle w:val="TAL"/>
              <w:rPr>
                <w:lang w:eastAsia="zh-CN"/>
              </w:rPr>
            </w:pPr>
            <w:r>
              <w:rPr>
                <w:lang w:eastAsia="zh-CN"/>
              </w:rPr>
              <w:t>2-3</w:t>
            </w:r>
            <w:r>
              <w:tab/>
              <w:t>Unused</w:t>
            </w:r>
          </w:p>
        </w:tc>
      </w:tr>
    </w:tbl>
    <w:p w14:paraId="1E93470C" w14:textId="77777777" w:rsidR="005500C2" w:rsidRDefault="005500C2" w:rsidP="005500C2">
      <w:pPr>
        <w:rPr>
          <w:lang w:val="en-US" w:eastAsia="zh-CN"/>
        </w:rPr>
      </w:pPr>
    </w:p>
    <w:p w14:paraId="0845D8DA" w14:textId="3E85FABC" w:rsidR="005500C2" w:rsidRPr="006B5418" w:rsidRDefault="005500C2" w:rsidP="005500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3179B6" w14:textId="77777777" w:rsidR="007C1597" w:rsidRDefault="007C1597" w:rsidP="007C1597">
      <w:pPr>
        <w:pStyle w:val="3"/>
        <w:rPr>
          <w:lang w:val="en-US" w:eastAsia="zh-CN"/>
        </w:rPr>
      </w:pPr>
      <w:bookmarkStart w:id="11" w:name="_Toc151546316"/>
      <w:bookmarkStart w:id="12" w:name="_Toc151546317"/>
      <w:r>
        <w:rPr>
          <w:lang w:val="en-US" w:eastAsia="zh-CN"/>
        </w:rPr>
        <w:t>7.2.19</w:t>
      </w:r>
      <w:r>
        <w:rPr>
          <w:lang w:val="en-US" w:eastAsia="zh-CN"/>
        </w:rPr>
        <w:tab/>
        <w:t>PEGC list</w:t>
      </w:r>
      <w:bookmarkEnd w:id="11"/>
    </w:p>
    <w:p w14:paraId="2A17388A" w14:textId="77777777" w:rsidR="007C1597" w:rsidRDefault="007C1597" w:rsidP="007C1597">
      <w:r>
        <w:t xml:space="preserve">This parameter is used to indicate a list of PEGC identifiers. It contains one number of PEGCs, and PEGC list content: </w:t>
      </w:r>
    </w:p>
    <w:p w14:paraId="57E0D33C" w14:textId="77777777" w:rsidR="007C1597" w:rsidRDefault="007C1597" w:rsidP="007C1597">
      <w:pPr>
        <w:pStyle w:val="B1"/>
      </w:pPr>
      <w:r>
        <w:t>a)</w:t>
      </w:r>
      <w:r>
        <w:tab/>
        <w:t>number of PEGCs: this parameter is used to indicate the number of PEGCs in the list. It is an integer in the 0-255 range.</w:t>
      </w:r>
    </w:p>
    <w:p w14:paraId="6A2A708B" w14:textId="64D2617C" w:rsidR="007C1597" w:rsidRPr="007C1597" w:rsidRDefault="007C1597" w:rsidP="007C1597">
      <w:pPr>
        <w:pStyle w:val="B1"/>
        <w:rPr>
          <w:lang w:val="en-US" w:eastAsia="zh-CN"/>
        </w:rPr>
      </w:pPr>
      <w:r>
        <w:rPr>
          <w:lang w:eastAsia="zh-CN"/>
        </w:rPr>
        <w:t>b)</w:t>
      </w:r>
      <w:r>
        <w:rPr>
          <w:lang w:eastAsia="zh-CN"/>
        </w:rPr>
        <w:tab/>
      </w:r>
      <w:r>
        <w:t>PEGC list content: this parameter is used to indicate the content of PEGC list. the PEGC list content contains at least one PEGC identifiers coded as UE identity as specified in clause 7.2.1 or PIN client ID as specified in clause 7.2.25</w:t>
      </w:r>
      <w:ins w:id="13" w:author="vivo" w:date="2024-02-15T22:48:00Z">
        <w:r>
          <w:t>, and zero or one address list as specified in clause 7.2.20</w:t>
        </w:r>
      </w:ins>
      <w:r>
        <w:t>.</w:t>
      </w:r>
    </w:p>
    <w:p w14:paraId="75CE2A61" w14:textId="77777777" w:rsidR="007C1597" w:rsidRPr="006B5418" w:rsidRDefault="007C1597" w:rsidP="007C15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3DE390" w14:textId="792C8632" w:rsidR="005500C2" w:rsidRDefault="005500C2" w:rsidP="005500C2">
      <w:pPr>
        <w:pStyle w:val="3"/>
        <w:rPr>
          <w:lang w:val="en-US" w:eastAsia="zh-CN"/>
        </w:rPr>
      </w:pPr>
      <w:r>
        <w:rPr>
          <w:lang w:val="en-US" w:eastAsia="zh-CN"/>
        </w:rPr>
        <w:t>7.2.20</w:t>
      </w:r>
      <w:r>
        <w:rPr>
          <w:lang w:val="en-US" w:eastAsia="zh-CN"/>
        </w:rPr>
        <w:tab/>
      </w:r>
      <w:del w:id="14" w:author="vivo" w:date="2024-02-15T22:43:00Z">
        <w:r w:rsidDel="005500C2">
          <w:rPr>
            <w:lang w:val="en-US" w:eastAsia="zh-CN"/>
          </w:rPr>
          <w:delText xml:space="preserve">PEGC address </w:delText>
        </w:r>
      </w:del>
      <w:ins w:id="15" w:author="vivo" w:date="2024-02-15T22:43:00Z">
        <w:r>
          <w:rPr>
            <w:lang w:val="en-US" w:eastAsia="zh-CN"/>
          </w:rPr>
          <w:t xml:space="preserve">Address </w:t>
        </w:r>
      </w:ins>
      <w:r>
        <w:rPr>
          <w:lang w:val="en-US" w:eastAsia="zh-CN"/>
        </w:rPr>
        <w:t>list</w:t>
      </w:r>
      <w:bookmarkEnd w:id="12"/>
    </w:p>
    <w:p w14:paraId="7B4FEBD1" w14:textId="2DC6ED52" w:rsidR="005500C2" w:rsidRDefault="005500C2" w:rsidP="005500C2">
      <w:r>
        <w:t>This parameter is used to indicate a list of</w:t>
      </w:r>
      <w:del w:id="16" w:author="vivo" w:date="2024-02-15T22:46:00Z">
        <w:r w:rsidDel="00FD5592">
          <w:delText xml:space="preserve"> </w:delText>
        </w:r>
      </w:del>
      <w:del w:id="17" w:author="vivo" w:date="2024-02-15T22:43:00Z">
        <w:r w:rsidDel="006B2E37">
          <w:delText>PEGC identifiers</w:delText>
        </w:r>
      </w:del>
      <w:ins w:id="18" w:author="vivo" w:date="2024-02-15T22:44:00Z">
        <w:r w:rsidR="00FD5592">
          <w:t xml:space="preserve"> </w:t>
        </w:r>
      </w:ins>
      <w:ins w:id="19" w:author="vivo" w:date="2024-02-15T22:43:00Z">
        <w:r w:rsidR="006B2E37">
          <w:t>address</w:t>
        </w:r>
      </w:ins>
      <w:ins w:id="20" w:author="vivo" w:date="2024-02-15T22:49:00Z">
        <w:r w:rsidR="00FD5592">
          <w:t xml:space="preserve"> for the included PIN peers</w:t>
        </w:r>
      </w:ins>
      <w:r>
        <w:t xml:space="preserve">. It contains one number of </w:t>
      </w:r>
      <w:del w:id="21" w:author="vivo" w:date="2024-02-15T22:44:00Z">
        <w:r w:rsidDel="00FD5592">
          <w:delText xml:space="preserve">PEGC </w:delText>
        </w:r>
      </w:del>
      <w:r>
        <w:t xml:space="preserve">address, and one </w:t>
      </w:r>
      <w:del w:id="22" w:author="vivo" w:date="2024-02-15T22:44:00Z">
        <w:r w:rsidDel="00FD5592">
          <w:delText xml:space="preserve">PEGC </w:delText>
        </w:r>
      </w:del>
      <w:r>
        <w:t xml:space="preserve">address list content: </w:t>
      </w:r>
    </w:p>
    <w:p w14:paraId="4416AF54" w14:textId="12016C53" w:rsidR="005500C2" w:rsidRDefault="005500C2" w:rsidP="005500C2">
      <w:pPr>
        <w:pStyle w:val="B1"/>
      </w:pPr>
      <w:r>
        <w:t>a)</w:t>
      </w:r>
      <w:r>
        <w:tab/>
        <w:t xml:space="preserve">number of </w:t>
      </w:r>
      <w:del w:id="23" w:author="vivo" w:date="2024-02-15T22:44:00Z">
        <w:r w:rsidDel="00FD5592">
          <w:delText xml:space="preserve">PEGC </w:delText>
        </w:r>
      </w:del>
      <w:r>
        <w:t xml:space="preserve">address: this parameter is used to indicate the number of </w:t>
      </w:r>
      <w:del w:id="24" w:author="vivo" w:date="2024-02-15T22:44:00Z">
        <w:r w:rsidDel="00FD5592">
          <w:delText xml:space="preserve">PEGC </w:delText>
        </w:r>
      </w:del>
      <w:r>
        <w:t>address in the list. It is an integer in the 0-255 range.</w:t>
      </w:r>
    </w:p>
    <w:p w14:paraId="1EFBCEA8" w14:textId="30C6A2E6" w:rsidR="005500C2" w:rsidRDefault="005500C2" w:rsidP="002C3340">
      <w:pPr>
        <w:pStyle w:val="B1"/>
        <w:rPr>
          <w:lang w:val="en-US" w:eastAsia="zh-CN"/>
        </w:rPr>
      </w:pPr>
      <w:r>
        <w:rPr>
          <w:lang w:eastAsia="zh-CN"/>
        </w:rPr>
        <w:t>b)</w:t>
      </w:r>
      <w:r>
        <w:rPr>
          <w:lang w:eastAsia="zh-CN"/>
        </w:rPr>
        <w:tab/>
      </w:r>
      <w:del w:id="25" w:author="vivo" w:date="2024-02-15T22:45:00Z">
        <w:r w:rsidDel="00FD5592">
          <w:delText xml:space="preserve">PEGC </w:delText>
        </w:r>
      </w:del>
      <w:r>
        <w:t xml:space="preserve">address list content: this parameter is used to indicate the content of </w:t>
      </w:r>
      <w:del w:id="26" w:author="vivo" w:date="2024-02-15T22:45:00Z">
        <w:r w:rsidDel="00FD5592">
          <w:delText xml:space="preserve">PEGC </w:delText>
        </w:r>
      </w:del>
      <w:r>
        <w:t xml:space="preserve">address list. The </w:t>
      </w:r>
      <w:del w:id="27" w:author="vivo" w:date="2024-02-15T22:45:00Z">
        <w:r w:rsidDel="00FD5592">
          <w:delText xml:space="preserve">PEGC </w:delText>
        </w:r>
      </w:del>
      <w:ins w:id="28" w:author="vivo" w:date="2024-02-15T22:45:00Z">
        <w:r w:rsidR="00FD5592">
          <w:t xml:space="preserve">address </w:t>
        </w:r>
      </w:ins>
      <w:r>
        <w:t xml:space="preserve">list content contains at least one </w:t>
      </w:r>
      <w:del w:id="29" w:author="vivo" w:date="2024-02-15T22:45:00Z">
        <w:r w:rsidDel="00FD5592">
          <w:delText xml:space="preserve">PEGC </w:delText>
        </w:r>
      </w:del>
      <w:r>
        <w:t>address coded as IP address as specified in clause 7.2.10 or port number as specified in clause 7.2.7.</w:t>
      </w:r>
    </w:p>
    <w:p w14:paraId="789562FA" w14:textId="09BF7A39" w:rsidR="005500C2" w:rsidRPr="006B5418" w:rsidRDefault="005500C2" w:rsidP="005500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870F73" w14:textId="13195301" w:rsidR="005500C2" w:rsidRDefault="005500C2" w:rsidP="005500C2">
      <w:pPr>
        <w:pStyle w:val="3"/>
        <w:rPr>
          <w:lang w:val="en-US" w:eastAsia="zh-CN"/>
        </w:rPr>
      </w:pPr>
      <w:r>
        <w:rPr>
          <w:lang w:val="en-US" w:eastAsia="zh-CN"/>
        </w:rPr>
        <w:t>7.2.28</w:t>
      </w:r>
      <w:r>
        <w:rPr>
          <w:lang w:val="en-US" w:eastAsia="zh-CN"/>
        </w:rPr>
        <w:tab/>
        <w:t>PIN profile</w:t>
      </w:r>
      <w:bookmarkEnd w:id="4"/>
    </w:p>
    <w:p w14:paraId="216888FE" w14:textId="289EBDFD" w:rsidR="005500C2" w:rsidRDefault="005500C2" w:rsidP="005500C2">
      <w:r>
        <w:t>This parameter is used to indicate the PIN profile of a PIN. It contains one PIN ID as specified in clause 7.2.16, one PIN description as specified in clause 7.2.29</w:t>
      </w:r>
      <w:del w:id="30" w:author="vivo" w:date="2024-02-15T22:32:00Z">
        <w:r w:rsidDel="005500C2">
          <w:delText>; one PIN state</w:delText>
        </w:r>
      </w:del>
      <w:r>
        <w:t>, one PIN duration as specified in clause 7.2.17, one PEMC list as specified in clause 7.2.15, one PEGC list as specified in clause 7.2.19, one PINE list as specified in clause 7.2.14, one maximum number of PINEs as specified in clause 7.2.12 for PMAE-C and PAE-S, one PIN service info as specified in clause 7.2.30 for PMAE-C and PAE-S, one PAE-S identifier as specified in clause 7.2.31 for PMAE-C and PGAE-C, one PAE-S endpoint information as specified in clause 7.2.4 for PMAE-C and PGAE-C</w:t>
      </w:r>
      <w:ins w:id="31" w:author="vivo" w:date="2024-02-15T22:49:00Z">
        <w:r w:rsidR="007C1597">
          <w:t>.</w:t>
        </w:r>
      </w:ins>
      <w:del w:id="32" w:author="vivo" w:date="2024-02-15T22:49:00Z">
        <w:r w:rsidDel="007C1597">
          <w:delText>:</w:delText>
        </w:r>
      </w:del>
    </w:p>
    <w:p w14:paraId="425C466D" w14:textId="2C7F2DB7" w:rsidR="005500C2" w:rsidDel="007C1597" w:rsidRDefault="005500C2" w:rsidP="005500C2">
      <w:pPr>
        <w:pStyle w:val="B1"/>
        <w:rPr>
          <w:del w:id="33" w:author="vivo" w:date="2024-02-15T22:49:00Z"/>
          <w:lang w:eastAsia="en-GB"/>
        </w:rPr>
      </w:pPr>
      <w:del w:id="34" w:author="vivo" w:date="2024-02-15T22:49:00Z">
        <w:r w:rsidDel="007C1597">
          <w:delText>a)</w:delText>
        </w:r>
        <w:r w:rsidDel="007C1597">
          <w:tab/>
          <w:delText>PIN state: this parameter is used to indicate the state of a PIN. It is a Boolean value coded as follows:</w:delText>
        </w:r>
      </w:del>
    </w:p>
    <w:p w14:paraId="69068861" w14:textId="5906EBE9" w:rsidR="005500C2" w:rsidDel="007C1597" w:rsidRDefault="005500C2" w:rsidP="005500C2">
      <w:pPr>
        <w:pStyle w:val="B2"/>
        <w:rPr>
          <w:del w:id="35" w:author="vivo" w:date="2024-02-15T22:49:00Z"/>
        </w:rPr>
      </w:pPr>
      <w:del w:id="36" w:author="vivo" w:date="2024-02-15T22:49:00Z">
        <w:r w:rsidDel="007C1597">
          <w:delText>1)</w:delText>
        </w:r>
        <w:r w:rsidDel="007C1597">
          <w:tab/>
          <w:delText>false: the PIN is deactivated; or</w:delText>
        </w:r>
      </w:del>
    </w:p>
    <w:p w14:paraId="3AAAE7B3" w14:textId="6A6AD31D" w:rsidR="005500C2" w:rsidDel="007C1597" w:rsidRDefault="005500C2" w:rsidP="005500C2">
      <w:pPr>
        <w:pStyle w:val="B2"/>
        <w:rPr>
          <w:del w:id="37" w:author="vivo" w:date="2024-02-15T22:49:00Z"/>
        </w:rPr>
      </w:pPr>
      <w:del w:id="38" w:author="vivo" w:date="2024-02-15T22:49:00Z">
        <w:r w:rsidDel="007C1597">
          <w:delText>2)</w:delText>
        </w:r>
        <w:r w:rsidDel="007C1597">
          <w:tab/>
          <w:delText>true: the PIN is activated.</w:delText>
        </w:r>
      </w:del>
    </w:p>
    <w:p w14:paraId="7BECAEB0" w14:textId="77777777" w:rsidR="00A32441" w:rsidRPr="005500C2"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E1DDD" w14:textId="77777777" w:rsidR="00895B07" w:rsidRDefault="00895B07">
      <w:r>
        <w:separator/>
      </w:r>
    </w:p>
  </w:endnote>
  <w:endnote w:type="continuationSeparator" w:id="0">
    <w:p w14:paraId="2353730F" w14:textId="77777777" w:rsidR="00895B07" w:rsidRDefault="00895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500C1" w14:textId="77777777" w:rsidR="00895B07" w:rsidRDefault="00895B07">
      <w:r>
        <w:separator/>
      </w:r>
    </w:p>
  </w:footnote>
  <w:footnote w:type="continuationSeparator" w:id="0">
    <w:p w14:paraId="0F3E5C0A" w14:textId="77777777" w:rsidR="00895B07" w:rsidRDefault="00895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0F29"/>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0053"/>
    <w:rsid w:val="00231568"/>
    <w:rsid w:val="00232FD1"/>
    <w:rsid w:val="00241597"/>
    <w:rsid w:val="0024668B"/>
    <w:rsid w:val="00251EDC"/>
    <w:rsid w:val="00275D12"/>
    <w:rsid w:val="0027780F"/>
    <w:rsid w:val="002A6BBA"/>
    <w:rsid w:val="002B1A87"/>
    <w:rsid w:val="002B3C88"/>
    <w:rsid w:val="002C3340"/>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87217"/>
    <w:rsid w:val="00497F14"/>
    <w:rsid w:val="004A4BEC"/>
    <w:rsid w:val="004B45A4"/>
    <w:rsid w:val="004C1E90"/>
    <w:rsid w:val="004D077E"/>
    <w:rsid w:val="0050780D"/>
    <w:rsid w:val="00511527"/>
    <w:rsid w:val="0051277C"/>
    <w:rsid w:val="005275CB"/>
    <w:rsid w:val="00533E66"/>
    <w:rsid w:val="0054453D"/>
    <w:rsid w:val="005500C2"/>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2E37"/>
    <w:rsid w:val="006B5418"/>
    <w:rsid w:val="006C5B37"/>
    <w:rsid w:val="006E21FB"/>
    <w:rsid w:val="006E292A"/>
    <w:rsid w:val="00710497"/>
    <w:rsid w:val="00712563"/>
    <w:rsid w:val="00714B2E"/>
    <w:rsid w:val="00727AC1"/>
    <w:rsid w:val="0073670B"/>
    <w:rsid w:val="0074184E"/>
    <w:rsid w:val="007439B9"/>
    <w:rsid w:val="007760E6"/>
    <w:rsid w:val="007938F2"/>
    <w:rsid w:val="007B4183"/>
    <w:rsid w:val="007B512A"/>
    <w:rsid w:val="007C1597"/>
    <w:rsid w:val="007C2097"/>
    <w:rsid w:val="007C2F14"/>
    <w:rsid w:val="007C7597"/>
    <w:rsid w:val="007E6510"/>
    <w:rsid w:val="007F0625"/>
    <w:rsid w:val="00814EEC"/>
    <w:rsid w:val="008275AA"/>
    <w:rsid w:val="008302F3"/>
    <w:rsid w:val="00852011"/>
    <w:rsid w:val="00856A30"/>
    <w:rsid w:val="008672D3"/>
    <w:rsid w:val="00870AE9"/>
    <w:rsid w:val="00870EE7"/>
    <w:rsid w:val="00875CCA"/>
    <w:rsid w:val="00883B6F"/>
    <w:rsid w:val="008902BC"/>
    <w:rsid w:val="00895B07"/>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246B7"/>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0EFD"/>
    <w:rsid w:val="00CE22D1"/>
    <w:rsid w:val="00CE4346"/>
    <w:rsid w:val="00CF0EE8"/>
    <w:rsid w:val="00CF39F5"/>
    <w:rsid w:val="00D11584"/>
    <w:rsid w:val="00D12FF1"/>
    <w:rsid w:val="00D51C49"/>
    <w:rsid w:val="00D53BE5"/>
    <w:rsid w:val="00D641A9"/>
    <w:rsid w:val="00D908E8"/>
    <w:rsid w:val="00DB72BB"/>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C7BFD"/>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96CAA"/>
    <w:rsid w:val="00FB0A18"/>
    <w:rsid w:val="00FB2651"/>
    <w:rsid w:val="00FB6386"/>
    <w:rsid w:val="00FB641F"/>
    <w:rsid w:val="00FC4B4B"/>
    <w:rsid w:val="00FC6BF7"/>
    <w:rsid w:val="00FD0C4D"/>
    <w:rsid w:val="00FD5592"/>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locked/>
    <w:rsid w:val="005500C2"/>
    <w:rPr>
      <w:rFonts w:ascii="Times New Roman" w:hAnsi="Times New Roman"/>
      <w:lang w:eastAsia="en-US"/>
    </w:rPr>
  </w:style>
  <w:style w:type="character" w:customStyle="1" w:styleId="B2Char">
    <w:name w:val="B2 Char"/>
    <w:link w:val="B2"/>
    <w:qFormat/>
    <w:locked/>
    <w:rsid w:val="005500C2"/>
    <w:rPr>
      <w:rFonts w:ascii="Times New Roman" w:hAnsi="Times New Roman"/>
      <w:lang w:eastAsia="en-US"/>
    </w:rPr>
  </w:style>
  <w:style w:type="paragraph" w:styleId="af2">
    <w:name w:val="Revision"/>
    <w:hidden/>
    <w:uiPriority w:val="99"/>
    <w:semiHidden/>
    <w:rsid w:val="005500C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386630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3369450">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097295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3250009">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176911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06578394">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3</Pages>
  <Words>692</Words>
  <Characters>3947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vivo-r2</cp:lastModifiedBy>
  <cp:revision>14</cp:revision>
  <cp:lastPrinted>1900-01-01T00:00:00Z</cp:lastPrinted>
  <dcterms:created xsi:type="dcterms:W3CDTF">2024-02-15T11:30:00Z</dcterms:created>
  <dcterms:modified xsi:type="dcterms:W3CDTF">2024-02-18T12:28:00Z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